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22881C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73B9B" w:rsidRPr="00C73B9B">
        <w:rPr>
          <w:b/>
          <w:noProof/>
          <w:sz w:val="24"/>
        </w:rPr>
        <w:t>C4-233180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691CD" w:rsidR="001E41F3" w:rsidRPr="00410371" w:rsidRDefault="00C73B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29.5</w:t>
            </w:r>
            <w:r w:rsidR="009449CF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513006" w:rsidR="001E41F3" w:rsidRPr="00410371" w:rsidRDefault="00C73B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AC05B" w:rsidR="001E41F3" w:rsidRPr="00410371" w:rsidRDefault="00C73B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7F3F7" w:rsidR="001E41F3" w:rsidRPr="00410371" w:rsidRDefault="00C73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18.</w:t>
            </w:r>
            <w:r w:rsidR="007A6FDE">
              <w:rPr>
                <w:b/>
                <w:noProof/>
                <w:sz w:val="28"/>
              </w:rPr>
              <w:t>2</w:t>
            </w:r>
            <w:r w:rsidR="00FA06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68A8EB" w:rsidR="001E41F3" w:rsidRDefault="009449CF">
            <w:pPr>
              <w:pStyle w:val="CRCoverPage"/>
              <w:spacing w:after="0"/>
              <w:ind w:left="100"/>
              <w:rPr>
                <w:noProof/>
              </w:rPr>
            </w:pPr>
            <w:r w:rsidRPr="009449CF">
              <w:rPr>
                <w:noProof/>
              </w:rPr>
              <w:t>PDU Set Integrated Handling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31C52E" w:rsidR="001E41F3" w:rsidRDefault="00C73B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06C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1F38" w:rsidR="001E41F3" w:rsidRDefault="00EF2F5F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16133D" w:rsidR="001E41F3" w:rsidRDefault="00C73B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06C7">
              <w:rPr>
                <w:noProof/>
              </w:rPr>
              <w:t>2023-0</w:t>
            </w:r>
            <w:r w:rsidR="00242DAC">
              <w:rPr>
                <w:noProof/>
              </w:rPr>
              <w:t>8</w:t>
            </w:r>
            <w:r w:rsidR="00FA06C7">
              <w:rPr>
                <w:noProof/>
              </w:rPr>
              <w:t>-</w:t>
            </w:r>
            <w:r w:rsidR="00242DAC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A8FEBA" w:rsidR="001E41F3" w:rsidRDefault="00EF2F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7770B" w:rsidR="001E41F3" w:rsidRDefault="00C73B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A06C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BB473" w14:textId="58451732" w:rsidR="00793C39" w:rsidRDefault="009449CF" w:rsidP="00043F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cs="Arial"/>
              </w:rPr>
              <w:t xml:space="preserve">CR 23.501 #4383 (approved at SA#100) removes an editor's note regarding the usage of PSIHI and defines the PSIHI as an optional parameter indicating </w:t>
            </w:r>
            <w:r>
              <w:rPr>
                <w:lang w:eastAsia="ko-KR"/>
              </w:rPr>
              <w:t>whether all PDUs of the PDU Set are needed for the usage of the PDU Set by the application layer in the receiver side.</w:t>
            </w:r>
          </w:p>
          <w:p w14:paraId="708AA7DE" w14:textId="006DD944" w:rsidR="00043F1E" w:rsidRDefault="00043F1E" w:rsidP="00EF2F5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C655D" w14:textId="3119A9BC" w:rsidR="004D2D4F" w:rsidRDefault="00EF2F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duSetHandlingInfo</w:t>
            </w:r>
            <w:proofErr w:type="spellEnd"/>
            <w:r>
              <w:rPr>
                <w:noProof/>
              </w:rPr>
              <w:t xml:space="preserve"> IE is defined as a new </w:t>
            </w:r>
            <w:r>
              <w:rPr>
                <w:lang w:eastAsia="zh-CN"/>
              </w:rPr>
              <w:t>enumeration data type (to allow new potential values in future).</w:t>
            </w:r>
          </w:p>
          <w:p w14:paraId="31C656EC" w14:textId="51A41ED9" w:rsidR="00BF68C4" w:rsidRDefault="00BF68C4" w:rsidP="004D2D4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1717A52" w:rsidR="001E41F3" w:rsidRDefault="004219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983E9A" w:rsidR="001E41F3" w:rsidRDefault="00242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on </w:t>
            </w:r>
            <w:r w:rsidRPr="009449CF">
              <w:rPr>
                <w:noProof/>
              </w:rPr>
              <w:t>PDU Set Integrated Handling Information</w:t>
            </w:r>
            <w:r>
              <w:rPr>
                <w:noProof/>
              </w:rPr>
              <w:t xml:space="preserve">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8C94E" w:rsidR="001E41F3" w:rsidRDefault="00242D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5.5.3.x (new), </w:t>
            </w:r>
            <w:r w:rsidRPr="00F11966">
              <w:t>5.5.4.</w:t>
            </w:r>
            <w:r w:rsidRPr="000F0C82">
              <w:t>11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50DD7" w14:textId="77777777" w:rsidR="001E41F3" w:rsidRDefault="00242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following APIs:</w:t>
            </w:r>
          </w:p>
          <w:p w14:paraId="3EA66B5C" w14:textId="77777777" w:rsidR="00242DAC" w:rsidRDefault="00242D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F4F0C51" w14:textId="77777777" w:rsidR="00657585" w:rsidRDefault="00657585" w:rsidP="00657585">
            <w:pPr>
              <w:pStyle w:val="CRCoverPage"/>
              <w:spacing w:after="0"/>
              <w:ind w:left="100"/>
            </w:pPr>
            <w:r w:rsidRPr="00657585">
              <w:t>TS29122_AsSessionWithQoS.yaml</w:t>
            </w:r>
          </w:p>
          <w:p w14:paraId="3D8E5869" w14:textId="77777777" w:rsidR="00657585" w:rsidRDefault="00657585" w:rsidP="00657585">
            <w:pPr>
              <w:pStyle w:val="CRCoverPage"/>
              <w:spacing w:after="0"/>
              <w:ind w:left="100"/>
            </w:pPr>
            <w:r w:rsidRPr="00657585">
              <w:t>TS29512_Npcf_SMPolicyControl.yaml</w:t>
            </w:r>
          </w:p>
          <w:p w14:paraId="458D984E" w14:textId="77777777" w:rsidR="00657585" w:rsidRDefault="00657585" w:rsidP="00657585">
            <w:pPr>
              <w:pStyle w:val="CRCoverPage"/>
              <w:spacing w:after="0"/>
              <w:ind w:left="100"/>
            </w:pPr>
            <w:r w:rsidRPr="00657585">
              <w:t>TS29514_Npcf_PolicyAuthorization.yaml</w:t>
            </w:r>
          </w:p>
          <w:p w14:paraId="26FA71B5" w14:textId="77777777" w:rsidR="00657585" w:rsidRDefault="00657585" w:rsidP="00657585">
            <w:pPr>
              <w:pStyle w:val="CRCoverPage"/>
              <w:spacing w:after="0"/>
              <w:ind w:left="100"/>
            </w:pPr>
            <w:r w:rsidRPr="00657585">
              <w:t>TS29565_Ntsctsf_QoSandTSCAssistance.yaml</w:t>
            </w:r>
          </w:p>
          <w:p w14:paraId="498FE713" w14:textId="77777777" w:rsidR="00657585" w:rsidRDefault="00657585" w:rsidP="00657585">
            <w:pPr>
              <w:pStyle w:val="CRCoverPage"/>
              <w:spacing w:after="0"/>
              <w:ind w:left="100"/>
            </w:pPr>
            <w:r w:rsidRPr="00657585">
              <w:t>TS32291_Nchf_ConvergedCharging.yaml</w:t>
            </w:r>
          </w:p>
          <w:p w14:paraId="5988CE6A" w14:textId="498267BF" w:rsidR="00657585" w:rsidRPr="00657585" w:rsidRDefault="00657585" w:rsidP="00657585">
            <w:pPr>
              <w:pStyle w:val="CRCoverPage"/>
              <w:spacing w:after="0"/>
              <w:ind w:left="100"/>
            </w:pPr>
            <w:r w:rsidRPr="00657585">
              <w:t>TS32291_Nchf_OfflineOnlyCharging.yaml</w:t>
            </w:r>
          </w:p>
          <w:p w14:paraId="00D3B8F7" w14:textId="58FD55D5" w:rsidR="00242DAC" w:rsidRDefault="00242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3D23D538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 * * * *</w:t>
      </w:r>
    </w:p>
    <w:p w14:paraId="1BE6BB56" w14:textId="56A87C9E" w:rsidR="00F301EA" w:rsidRPr="00F11966" w:rsidRDefault="00F301EA" w:rsidP="00F301EA">
      <w:pPr>
        <w:pStyle w:val="Heading4"/>
        <w:rPr>
          <w:ins w:id="1" w:author="Bruno Landais" w:date="2023-08-07T10:54:00Z"/>
        </w:rPr>
      </w:pPr>
      <w:bookmarkStart w:id="2" w:name="_Toc58588106"/>
      <w:bookmarkStart w:id="3" w:name="_Toc88743146"/>
      <w:bookmarkStart w:id="4" w:name="_Toc101254057"/>
      <w:bookmarkStart w:id="5" w:name="_Toc101254496"/>
      <w:bookmarkStart w:id="6" w:name="_Toc104112208"/>
      <w:bookmarkStart w:id="7" w:name="_Toc104192385"/>
      <w:bookmarkStart w:id="8" w:name="_Toc104192949"/>
      <w:bookmarkStart w:id="9" w:name="_Toc133336333"/>
      <w:bookmarkStart w:id="10" w:name="_Toc136242637"/>
      <w:bookmarkStart w:id="11" w:name="_Toc122095838"/>
      <w:bookmarkStart w:id="12" w:name="_Toc133336346"/>
      <w:bookmarkStart w:id="13" w:name="_Toc136242650"/>
      <w:ins w:id="14" w:author="Bruno Landais" w:date="2023-08-07T10:54:00Z">
        <w:r w:rsidRPr="00F11966">
          <w:t>5.5.3.</w:t>
        </w:r>
      </w:ins>
      <w:ins w:id="15" w:author="Bruno Landais" w:date="2023-08-07T10:55:00Z">
        <w:r>
          <w:t>x</w:t>
        </w:r>
      </w:ins>
      <w:ins w:id="16" w:author="Bruno Landais" w:date="2023-08-07T10:54:00Z">
        <w:r w:rsidRPr="00F11966">
          <w:tab/>
          <w:t xml:space="preserve">Enumeration: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proofErr w:type="spellStart"/>
        <w:r>
          <w:rPr>
            <w:lang w:eastAsia="zh-CN"/>
          </w:rPr>
          <w:t>PduSetHandlingInfo</w:t>
        </w:r>
        <w:proofErr w:type="spellEnd"/>
      </w:ins>
    </w:p>
    <w:p w14:paraId="7DAD9992" w14:textId="6827D987" w:rsidR="00F301EA" w:rsidRPr="00F11966" w:rsidRDefault="00F301EA" w:rsidP="00F301EA">
      <w:pPr>
        <w:rPr>
          <w:ins w:id="17" w:author="Bruno Landais" w:date="2023-08-07T10:54:00Z"/>
        </w:rPr>
      </w:pPr>
      <w:ins w:id="18" w:author="Bruno Landais" w:date="2023-08-07T10:54:00Z">
        <w:r w:rsidRPr="00F11966">
          <w:t xml:space="preserve">The enumeration </w:t>
        </w:r>
        <w:proofErr w:type="spellStart"/>
        <w:r>
          <w:rPr>
            <w:lang w:eastAsia="zh-CN"/>
          </w:rPr>
          <w:t>PduSetHandlingInfo</w:t>
        </w:r>
        <w:proofErr w:type="spellEnd"/>
        <w:r w:rsidRPr="00F11966">
          <w:t xml:space="preserve"> indicates </w:t>
        </w:r>
      </w:ins>
      <w:ins w:id="19" w:author="Bruno Landais" w:date="2023-08-07T10:55:00Z">
        <w:r>
          <w:rPr>
            <w:lang w:eastAsia="ko-KR"/>
          </w:rPr>
          <w:t>whether all PDUs of the PDU Set are needed for the usage of the PDU Set by the application layer in the receiver side</w:t>
        </w:r>
      </w:ins>
      <w:ins w:id="20" w:author="Bruno Landais" w:date="2023-08-07T10:54:00Z">
        <w:r w:rsidRPr="00F11966">
          <w:t>. It shall comply with the provisions defined in table 5.5.3.</w:t>
        </w:r>
      </w:ins>
      <w:ins w:id="21" w:author="Bruno Landais" w:date="2023-08-07T10:55:00Z">
        <w:r>
          <w:t>x</w:t>
        </w:r>
      </w:ins>
      <w:ins w:id="22" w:author="Bruno Landais" w:date="2023-08-07T10:54:00Z">
        <w:r w:rsidRPr="00F11966">
          <w:t>-1.</w:t>
        </w:r>
      </w:ins>
    </w:p>
    <w:p w14:paraId="07E9733F" w14:textId="58D6C52D" w:rsidR="00F301EA" w:rsidRPr="00F11966" w:rsidRDefault="00F301EA" w:rsidP="00F301EA">
      <w:pPr>
        <w:pStyle w:val="TH"/>
        <w:rPr>
          <w:ins w:id="23" w:author="Bruno Landais" w:date="2023-08-07T10:54:00Z"/>
        </w:rPr>
      </w:pPr>
      <w:ins w:id="24" w:author="Bruno Landais" w:date="2023-08-07T10:54:00Z">
        <w:r w:rsidRPr="00F11966">
          <w:t>Table 5.5.3.</w:t>
        </w:r>
      </w:ins>
      <w:ins w:id="25" w:author="Bruno Landais" w:date="2023-08-07T10:55:00Z">
        <w:r>
          <w:t>x</w:t>
        </w:r>
      </w:ins>
      <w:ins w:id="26" w:author="Bruno Landais" w:date="2023-08-07T10:54:00Z">
        <w:r w:rsidRPr="00F11966">
          <w:t xml:space="preserve">-1: Enumeration </w:t>
        </w:r>
      </w:ins>
      <w:proofErr w:type="spellStart"/>
      <w:ins w:id="27" w:author="Bruno Landais" w:date="2023-08-07T11:06:00Z">
        <w:r w:rsidR="009F0CDB">
          <w:rPr>
            <w:lang w:eastAsia="zh-CN"/>
          </w:rPr>
          <w:t>PduSetHandlingInfo</w:t>
        </w:r>
      </w:ins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301EA" w:rsidRPr="00F11966" w14:paraId="2990DC98" w14:textId="77777777" w:rsidTr="00692A5E">
        <w:trPr>
          <w:jc w:val="center"/>
          <w:ins w:id="28" w:author="Bruno Landais" w:date="2023-08-07T10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6FF72" w14:textId="77777777" w:rsidR="00F301EA" w:rsidRPr="00F11966" w:rsidRDefault="00F301EA" w:rsidP="00692A5E">
            <w:pPr>
              <w:pStyle w:val="TAH"/>
              <w:rPr>
                <w:ins w:id="29" w:author="Bruno Landais" w:date="2023-08-07T10:54:00Z"/>
              </w:rPr>
            </w:pPr>
            <w:ins w:id="30" w:author="Bruno Landais" w:date="2023-08-07T10:54:00Z">
              <w:r w:rsidRPr="00F1196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27DCD" w14:textId="77777777" w:rsidR="00F301EA" w:rsidRPr="00F11966" w:rsidRDefault="00F301EA" w:rsidP="00692A5E">
            <w:pPr>
              <w:pStyle w:val="TAH"/>
              <w:rPr>
                <w:ins w:id="31" w:author="Bruno Landais" w:date="2023-08-07T10:54:00Z"/>
              </w:rPr>
            </w:pPr>
            <w:ins w:id="32" w:author="Bruno Landais" w:date="2023-08-07T10:54:00Z">
              <w:r w:rsidRPr="00F11966">
                <w:t>Description</w:t>
              </w:r>
            </w:ins>
          </w:p>
        </w:tc>
      </w:tr>
      <w:tr w:rsidR="00F301EA" w:rsidRPr="00F11966" w14:paraId="05103108" w14:textId="77777777" w:rsidTr="00692A5E">
        <w:trPr>
          <w:jc w:val="center"/>
          <w:ins w:id="33" w:author="Bruno Landais" w:date="2023-08-07T10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B72C2" w14:textId="3AFEA17A" w:rsidR="00F301EA" w:rsidRPr="00F11966" w:rsidRDefault="00F301EA" w:rsidP="00692A5E">
            <w:pPr>
              <w:pStyle w:val="TAL"/>
              <w:rPr>
                <w:ins w:id="34" w:author="Bruno Landais" w:date="2023-08-07T10:54:00Z"/>
              </w:rPr>
            </w:pPr>
            <w:ins w:id="35" w:author="Bruno Landais" w:date="2023-08-07T10:54:00Z">
              <w:r w:rsidRPr="00F11966">
                <w:t>"</w:t>
              </w:r>
            </w:ins>
            <w:ins w:id="36" w:author="Bruno Landais" w:date="2023-08-07T10:58:00Z">
              <w:r>
                <w:t>ALL_PDU</w:t>
              </w:r>
            </w:ins>
            <w:ins w:id="37" w:author="Bruno Landais" w:date="2023-08-07T11:06:00Z">
              <w:r w:rsidR="009F0CDB">
                <w:t>S_</w:t>
              </w:r>
            </w:ins>
            <w:ins w:id="38" w:author="Bruno Landais" w:date="2023-08-07T10:59:00Z">
              <w:r>
                <w:t>NEEDED</w:t>
              </w:r>
            </w:ins>
            <w:ins w:id="39" w:author="Bruno Landais" w:date="2023-08-07T10:54:00Z">
              <w:r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E5783" w14:textId="325EE9FF" w:rsidR="00F301EA" w:rsidRPr="00F11966" w:rsidRDefault="00F301EA" w:rsidP="00692A5E">
            <w:pPr>
              <w:pStyle w:val="TAL"/>
              <w:rPr>
                <w:ins w:id="40" w:author="Bruno Landais" w:date="2023-08-07T10:54:00Z"/>
              </w:rPr>
            </w:pPr>
            <w:ins w:id="41" w:author="Bruno Landais" w:date="2023-08-07T10:59:00Z">
              <w:r>
                <w:t>All PDUs of the PDU Set are needed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F301EA" w:rsidRPr="00F11966" w14:paraId="756A87A2" w14:textId="77777777" w:rsidTr="00692A5E">
        <w:trPr>
          <w:jc w:val="center"/>
          <w:ins w:id="42" w:author="Bruno Landais" w:date="2023-08-07T10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FE71" w14:textId="046ED345" w:rsidR="00F301EA" w:rsidRPr="00F11966" w:rsidRDefault="00F301EA" w:rsidP="00692A5E">
            <w:pPr>
              <w:pStyle w:val="TAL"/>
              <w:rPr>
                <w:ins w:id="43" w:author="Bruno Landais" w:date="2023-08-07T10:54:00Z"/>
              </w:rPr>
            </w:pPr>
            <w:ins w:id="44" w:author="Bruno Landais" w:date="2023-08-07T10:54:00Z">
              <w:r w:rsidRPr="00F11966">
                <w:t>"</w:t>
              </w:r>
            </w:ins>
            <w:ins w:id="45" w:author="Bruno Landais" w:date="2023-08-07T11:00:00Z">
              <w:r>
                <w:t>ALL_PDU</w:t>
              </w:r>
            </w:ins>
            <w:ins w:id="46" w:author="Bruno Landais" w:date="2023-08-07T11:06:00Z">
              <w:r w:rsidR="009F0CDB">
                <w:t>S_</w:t>
              </w:r>
            </w:ins>
            <w:ins w:id="47" w:author="Bruno Landais" w:date="2023-08-07T11:05:00Z">
              <w:r w:rsidR="009F0CDB">
                <w:t>NOT_NEEDED</w:t>
              </w:r>
            </w:ins>
            <w:ins w:id="48" w:author="Bruno Landais" w:date="2023-08-07T10:54:00Z">
              <w:r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5152F" w14:textId="44D452D2" w:rsidR="00F301EA" w:rsidRDefault="009F0CDB" w:rsidP="00692A5E">
            <w:pPr>
              <w:pStyle w:val="TAL"/>
              <w:rPr>
                <w:ins w:id="49" w:author="Bruno Landais" w:date="2023-08-07T10:54:00Z"/>
              </w:rPr>
            </w:pPr>
            <w:ins w:id="50" w:author="Bruno Landais" w:date="2023-08-07T11:05:00Z">
              <w:r>
                <w:t>All PDUs of the PDU Set are not needed.</w:t>
              </w:r>
            </w:ins>
          </w:p>
        </w:tc>
      </w:tr>
    </w:tbl>
    <w:p w14:paraId="12E250B5" w14:textId="77777777" w:rsidR="00F301EA" w:rsidRDefault="00F301EA" w:rsidP="00F301EA">
      <w:pPr>
        <w:rPr>
          <w:ins w:id="51" w:author="Bruno Landais" w:date="2023-08-07T10:54:00Z"/>
          <w:lang w:val="en-US"/>
        </w:rPr>
      </w:pPr>
    </w:p>
    <w:p w14:paraId="2C252885" w14:textId="77777777" w:rsidR="00F301EA" w:rsidRDefault="00F301EA" w:rsidP="009449CF">
      <w:pPr>
        <w:pStyle w:val="Heading4"/>
        <w:rPr>
          <w:lang w:val="en-US"/>
        </w:rPr>
      </w:pPr>
    </w:p>
    <w:p w14:paraId="096BB3DD" w14:textId="77777777" w:rsidR="00F301EA" w:rsidRPr="006B5418" w:rsidRDefault="00F301EA" w:rsidP="00F30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0623D3" w14:textId="51119F9D" w:rsidR="009449CF" w:rsidRPr="00F11966" w:rsidRDefault="009449CF" w:rsidP="009449CF">
      <w:pPr>
        <w:pStyle w:val="Heading4"/>
      </w:pPr>
      <w:r w:rsidRPr="00F11966">
        <w:t>5.5.4.</w:t>
      </w:r>
      <w:r w:rsidRPr="000F0C82">
        <w:t>11</w:t>
      </w:r>
      <w:r w:rsidRPr="00F11966">
        <w:tab/>
        <w:t xml:space="preserve">Type: </w:t>
      </w:r>
      <w:bookmarkEnd w:id="11"/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bookmarkEnd w:id="12"/>
      <w:bookmarkEnd w:id="13"/>
      <w:proofErr w:type="spellEnd"/>
    </w:p>
    <w:p w14:paraId="569906F4" w14:textId="77777777" w:rsidR="009449CF" w:rsidRPr="00F11966" w:rsidRDefault="009449CF" w:rsidP="009449CF">
      <w:pPr>
        <w:pStyle w:val="TH"/>
        <w:rPr>
          <w:noProof/>
        </w:rPr>
      </w:pPr>
      <w:r w:rsidRPr="00F11966">
        <w:rPr>
          <w:noProof/>
        </w:rPr>
        <w:t>Table 5.5.4.</w:t>
      </w:r>
      <w:r>
        <w:rPr>
          <w:noProof/>
        </w:rPr>
        <w:t>11</w:t>
      </w:r>
      <w:r w:rsidRPr="00F11966">
        <w:rPr>
          <w:noProof/>
        </w:rPr>
        <w:t xml:space="preserve">-1: Definition of type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proofErr w:type="spellEnd"/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3420"/>
        <w:gridCol w:w="1313"/>
      </w:tblGrid>
      <w:tr w:rsidR="009449CF" w:rsidRPr="00F11966" w14:paraId="070B6538" w14:textId="77777777" w:rsidTr="00692A5E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CAC69" w14:textId="77777777" w:rsidR="009449CF" w:rsidRPr="00F11966" w:rsidRDefault="009449CF" w:rsidP="00692A5E">
            <w:pPr>
              <w:pStyle w:val="TAH"/>
            </w:pPr>
            <w:r w:rsidRPr="00F11966">
              <w:t>Attribute name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F15F4" w14:textId="77777777" w:rsidR="009449CF" w:rsidRPr="00F11966" w:rsidRDefault="009449CF" w:rsidP="00692A5E">
            <w:pPr>
              <w:pStyle w:val="TAH"/>
            </w:pPr>
            <w:r w:rsidRPr="00F11966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A1B5D" w14:textId="77777777" w:rsidR="009449CF" w:rsidRPr="00F11966" w:rsidRDefault="009449CF" w:rsidP="00692A5E">
            <w:pPr>
              <w:pStyle w:val="TAH"/>
            </w:pPr>
            <w:r w:rsidRPr="00F11966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8A3F0" w14:textId="77777777" w:rsidR="009449CF" w:rsidRPr="00F11966" w:rsidRDefault="009449CF" w:rsidP="00692A5E">
            <w:pPr>
              <w:pStyle w:val="TAH"/>
            </w:pPr>
            <w:r w:rsidRPr="00F11966">
              <w:t>Cardinality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961045" w14:textId="77777777" w:rsidR="009449CF" w:rsidRPr="00F11966" w:rsidRDefault="009449CF" w:rsidP="00692A5E">
            <w:pPr>
              <w:pStyle w:val="TAH"/>
            </w:pPr>
            <w:r w:rsidRPr="00F11966"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AF811" w14:textId="77777777" w:rsidR="009449CF" w:rsidRPr="00F11966" w:rsidRDefault="009449CF" w:rsidP="00692A5E">
            <w:pPr>
              <w:pStyle w:val="TAH"/>
            </w:pPr>
            <w:r w:rsidRPr="00F11966">
              <w:t>Applicability</w:t>
            </w:r>
          </w:p>
        </w:tc>
      </w:tr>
      <w:tr w:rsidR="009449CF" w:rsidRPr="00F11966" w14:paraId="12802A31" w14:textId="77777777" w:rsidTr="00692A5E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BBEE" w14:textId="77777777" w:rsidR="009449CF" w:rsidRPr="00F11966" w:rsidRDefault="009449CF" w:rsidP="00692A5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duSetDelayBudget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8834" w14:textId="77777777" w:rsidR="009449CF" w:rsidRPr="00F11966" w:rsidRDefault="009449CF" w:rsidP="00692A5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PduSetDelay</w:t>
            </w:r>
            <w:r w:rsidRPr="000200AA">
              <w:rPr>
                <w:lang w:eastAsia="zh-CN"/>
              </w:rPr>
              <w:t>Budget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1E90" w14:textId="77777777" w:rsidR="009449CF" w:rsidRPr="00F11966" w:rsidRDefault="009449CF" w:rsidP="00692A5E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54D4" w14:textId="77777777" w:rsidR="009449CF" w:rsidRPr="00F11966" w:rsidRDefault="009449CF" w:rsidP="00692A5E">
            <w:pPr>
              <w:pStyle w:val="TAC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0CAD" w14:textId="77777777" w:rsidR="009449CF" w:rsidRPr="00F11966" w:rsidRDefault="009449CF" w:rsidP="00692A5E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</w:t>
            </w:r>
            <w:r>
              <w:rPr>
                <w:lang w:eastAsia="zh-CN"/>
              </w:rPr>
              <w:t xml:space="preserve">PDU Set Delay </w:t>
            </w:r>
            <w:r w:rsidRPr="000200AA">
              <w:rPr>
                <w:lang w:eastAsia="zh-CN"/>
              </w:rPr>
              <w:t>Budget</w:t>
            </w:r>
            <w:r>
              <w:rPr>
                <w:lang w:eastAsia="zh-CN"/>
              </w:rPr>
              <w:t>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2383" w14:textId="77777777" w:rsidR="009449CF" w:rsidRPr="00F11966" w:rsidRDefault="009449CF" w:rsidP="00692A5E">
            <w:pPr>
              <w:pStyle w:val="TAL"/>
              <w:rPr>
                <w:noProof/>
                <w:szCs w:val="18"/>
              </w:rPr>
            </w:pPr>
          </w:p>
        </w:tc>
      </w:tr>
      <w:tr w:rsidR="009449CF" w:rsidRPr="00F11966" w14:paraId="0247F4E4" w14:textId="77777777" w:rsidTr="00692A5E">
        <w:trPr>
          <w:trHeight w:val="406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45DB" w14:textId="77777777" w:rsidR="009449CF" w:rsidRPr="00F11966" w:rsidRDefault="009449CF" w:rsidP="00692A5E">
            <w:pPr>
              <w:pStyle w:val="TAL"/>
              <w:rPr>
                <w:noProof/>
              </w:rPr>
            </w:pPr>
            <w:proofErr w:type="spellStart"/>
            <w:r>
              <w:t>pduSetErrRate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DB44" w14:textId="77777777" w:rsidR="009449CF" w:rsidRPr="00F11966" w:rsidRDefault="009449CF" w:rsidP="00692A5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PduSetErr</w:t>
            </w:r>
            <w:r w:rsidRPr="000200AA">
              <w:rPr>
                <w:lang w:eastAsia="zh-CN"/>
              </w:rPr>
              <w:t>Rate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B172" w14:textId="77777777" w:rsidR="009449CF" w:rsidRPr="00F11966" w:rsidRDefault="009449CF" w:rsidP="00692A5E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31EA" w14:textId="77777777" w:rsidR="009449CF" w:rsidRPr="00F11966" w:rsidRDefault="009449CF" w:rsidP="00692A5E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22" w14:textId="77777777" w:rsidR="009449CF" w:rsidRPr="00F11966" w:rsidRDefault="009449CF" w:rsidP="00692A5E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</w:t>
            </w:r>
            <w:r>
              <w:rPr>
                <w:lang w:eastAsia="zh-CN"/>
              </w:rPr>
              <w:t xml:space="preserve">PDU Set Error </w:t>
            </w:r>
            <w:r w:rsidRPr="000200AA">
              <w:rPr>
                <w:lang w:eastAsia="zh-CN"/>
              </w:rPr>
              <w:t>Rate</w:t>
            </w:r>
            <w:r>
              <w:rPr>
                <w:lang w:eastAsia="zh-CN"/>
              </w:rPr>
              <w:t>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C400" w14:textId="77777777" w:rsidR="009449CF" w:rsidRPr="00F11966" w:rsidRDefault="009449CF" w:rsidP="00692A5E">
            <w:pPr>
              <w:pStyle w:val="TAL"/>
              <w:rPr>
                <w:noProof/>
                <w:szCs w:val="18"/>
              </w:rPr>
            </w:pPr>
          </w:p>
        </w:tc>
      </w:tr>
      <w:tr w:rsidR="009449CF" w:rsidRPr="00F11966" w14:paraId="701D0001" w14:textId="77777777" w:rsidTr="00692A5E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8DD8" w14:textId="77777777" w:rsidR="009449CF" w:rsidRPr="00F11966" w:rsidRDefault="009449CF" w:rsidP="00692A5E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duSetHandlingInfo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6818" w14:textId="647E079C" w:rsidR="009449CF" w:rsidRPr="00F11966" w:rsidRDefault="009449CF" w:rsidP="00692A5E">
            <w:pPr>
              <w:pStyle w:val="TAL"/>
              <w:rPr>
                <w:noProof/>
              </w:rPr>
            </w:pPr>
            <w:del w:id="52" w:author="Bruno Landais" w:date="2023-08-07T10:52:00Z">
              <w:r w:rsidDel="00F301EA">
                <w:rPr>
                  <w:lang w:eastAsia="zh-CN"/>
                </w:rPr>
                <w:delText>FFS</w:delText>
              </w:r>
            </w:del>
            <w:proofErr w:type="spellStart"/>
            <w:ins w:id="53" w:author="Bruno Landais" w:date="2023-08-07T10:52:00Z">
              <w:r w:rsidR="00F301EA">
                <w:rPr>
                  <w:lang w:eastAsia="zh-CN"/>
                </w:rPr>
                <w:t>PduSetHandlingInfo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3C48" w14:textId="77777777" w:rsidR="009449CF" w:rsidRPr="00F11966" w:rsidRDefault="009449CF" w:rsidP="00692A5E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6EA6" w14:textId="77777777" w:rsidR="009449CF" w:rsidRPr="00F11966" w:rsidRDefault="009449CF" w:rsidP="00692A5E">
            <w:pPr>
              <w:pStyle w:val="TAC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9DA2" w14:textId="77777777" w:rsidR="009449CF" w:rsidRPr="00F11966" w:rsidRDefault="009449CF" w:rsidP="00692A5E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Indicates whether all PDUs of the PDU Set are needed for the usage of the PDU Set by the application layer in the receiver side.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4D0E" w14:textId="77777777" w:rsidR="009449CF" w:rsidRPr="00F11966" w:rsidRDefault="009449CF" w:rsidP="00692A5E">
            <w:pPr>
              <w:pStyle w:val="TAL"/>
              <w:rPr>
                <w:noProof/>
                <w:szCs w:val="18"/>
              </w:rPr>
            </w:pPr>
          </w:p>
        </w:tc>
      </w:tr>
    </w:tbl>
    <w:p w14:paraId="2396121D" w14:textId="77777777" w:rsidR="009449CF" w:rsidRDefault="009449CF" w:rsidP="009449CF"/>
    <w:p w14:paraId="4F419DCE" w14:textId="10FB8A3C" w:rsidR="009449CF" w:rsidRDefault="009449CF" w:rsidP="009449CF">
      <w:pPr>
        <w:pStyle w:val="EditorsNote"/>
        <w:rPr>
          <w:lang w:val="en-US" w:eastAsia="zh-CN"/>
        </w:rPr>
      </w:pPr>
      <w:r w:rsidRPr="000200AA">
        <w:rPr>
          <w:lang w:val="en-US" w:eastAsia="zh-CN"/>
        </w:rPr>
        <w:t>Editor</w:t>
      </w:r>
      <w:r>
        <w:rPr>
          <w:lang w:val="en-US" w:eastAsia="zh-CN"/>
        </w:rPr>
        <w:t>'</w:t>
      </w:r>
      <w:r w:rsidRPr="000200AA">
        <w:rPr>
          <w:lang w:val="en-US" w:eastAsia="zh-CN"/>
        </w:rPr>
        <w:t>s N</w:t>
      </w:r>
      <w:r>
        <w:rPr>
          <w:lang w:val="en-US" w:eastAsia="zh-CN"/>
        </w:rPr>
        <w:t>ote</w:t>
      </w:r>
      <w:r w:rsidRPr="000200AA">
        <w:rPr>
          <w:lang w:val="en-US" w:eastAsia="zh-CN"/>
        </w:rPr>
        <w:t xml:space="preserve">: </w:t>
      </w:r>
      <w:del w:id="54" w:author="Bruno Landais" w:date="2023-08-07T10:53:00Z">
        <w:r w:rsidDel="00F301EA">
          <w:rPr>
            <w:lang w:val="en-US" w:eastAsia="zh-CN"/>
          </w:rPr>
          <w:delText xml:space="preserve">The data type of </w:delText>
        </w:r>
        <w:r w:rsidRPr="00043011" w:rsidDel="00F301EA">
          <w:rPr>
            <w:lang w:val="en-US" w:eastAsia="zh-CN"/>
          </w:rPr>
          <w:delText>"</w:delText>
        </w:r>
        <w:r w:rsidRPr="00043011" w:rsidDel="00F301EA">
          <w:rPr>
            <w:rFonts w:hint="eastAsia"/>
            <w:lang w:val="en-US" w:eastAsia="zh-CN"/>
          </w:rPr>
          <w:delText>p</w:delText>
        </w:r>
        <w:r w:rsidRPr="00043011" w:rsidDel="00F301EA">
          <w:rPr>
            <w:lang w:val="en-US" w:eastAsia="zh-CN"/>
          </w:rPr>
          <w:delText>duSetHandl</w:delText>
        </w:r>
        <w:r w:rsidDel="00F301EA">
          <w:rPr>
            <w:lang w:val="en-US" w:eastAsia="zh-CN"/>
          </w:rPr>
          <w:delText>ing</w:delText>
        </w:r>
        <w:r w:rsidRPr="00043011" w:rsidDel="00F301EA">
          <w:rPr>
            <w:lang w:val="en-US" w:eastAsia="zh-CN"/>
          </w:rPr>
          <w:delText xml:space="preserve">Info" attribute </w:delText>
        </w:r>
        <w:r w:rsidRPr="000200AA" w:rsidDel="00F301EA">
          <w:rPr>
            <w:lang w:val="en-US" w:eastAsia="zh-CN"/>
          </w:rPr>
          <w:delText>is FFS</w:delText>
        </w:r>
        <w:r w:rsidDel="00F301EA">
          <w:rPr>
            <w:lang w:val="en-US" w:eastAsia="zh-CN"/>
          </w:rPr>
          <w:delText xml:space="preserve">, and </w:delText>
        </w:r>
        <w:r w:rsidRPr="00043011" w:rsidDel="00F301EA">
          <w:rPr>
            <w:lang w:val="en-US" w:eastAsia="zh-CN"/>
          </w:rPr>
          <w:delText>t</w:delText>
        </w:r>
      </w:del>
      <w:ins w:id="55" w:author="Bruno Landais" w:date="2023-08-07T10:53:00Z">
        <w:r w:rsidR="00F301EA">
          <w:rPr>
            <w:lang w:val="en-US" w:eastAsia="zh-CN"/>
          </w:rPr>
          <w:t>T</w:t>
        </w:r>
      </w:ins>
      <w:r w:rsidRPr="00043011">
        <w:rPr>
          <w:lang w:val="en-US" w:eastAsia="zh-CN"/>
        </w:rPr>
        <w:t>he definition of these new data types need further checking and alignment with RAN3</w:t>
      </w:r>
      <w:r w:rsidRPr="000200AA">
        <w:rPr>
          <w:lang w:val="en-US" w:eastAsia="zh-CN"/>
        </w:rPr>
        <w:t>.</w:t>
      </w:r>
    </w:p>
    <w:p w14:paraId="714B3ED5" w14:textId="77777777" w:rsidR="00462474" w:rsidRDefault="00462474" w:rsidP="009D7FEB">
      <w:pPr>
        <w:rPr>
          <w:noProof/>
          <w:lang w:val="en-US"/>
        </w:rPr>
      </w:pPr>
    </w:p>
    <w:p w14:paraId="561AA776" w14:textId="11A35545" w:rsidR="009449CF" w:rsidRPr="006B5418" w:rsidRDefault="009449CF" w:rsidP="009449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E84BCA" w14:textId="77777777" w:rsidR="009449CF" w:rsidRDefault="009449CF" w:rsidP="009D7FEB">
      <w:pPr>
        <w:rPr>
          <w:noProof/>
          <w:lang w:val="en-US"/>
        </w:rPr>
      </w:pPr>
    </w:p>
    <w:p w14:paraId="335D425D" w14:textId="77777777" w:rsidR="009449CF" w:rsidRPr="00F11966" w:rsidRDefault="009449CF" w:rsidP="009449CF">
      <w:pPr>
        <w:pStyle w:val="Heading1"/>
      </w:pPr>
      <w:bookmarkStart w:id="56" w:name="_Toc24925935"/>
      <w:bookmarkStart w:id="57" w:name="_Toc24926113"/>
      <w:bookmarkStart w:id="58" w:name="_Toc24926289"/>
      <w:bookmarkStart w:id="59" w:name="_Toc33964149"/>
      <w:bookmarkStart w:id="60" w:name="_Toc33980916"/>
      <w:bookmarkStart w:id="61" w:name="_Toc36462718"/>
      <w:bookmarkStart w:id="62" w:name="_Toc36462914"/>
      <w:bookmarkStart w:id="63" w:name="_Toc43026185"/>
      <w:bookmarkStart w:id="64" w:name="_Toc49763719"/>
      <w:bookmarkStart w:id="65" w:name="_Toc56754420"/>
      <w:bookmarkStart w:id="66" w:name="_Toc88743220"/>
      <w:bookmarkStart w:id="67" w:name="_Toc101254144"/>
      <w:bookmarkStart w:id="68" w:name="_Toc101254585"/>
      <w:bookmarkStart w:id="69" w:name="_Toc104112297"/>
      <w:bookmarkStart w:id="70" w:name="_Toc104192471"/>
      <w:bookmarkStart w:id="71" w:name="_Toc104193035"/>
      <w:bookmarkStart w:id="72" w:name="_Toc133336429"/>
      <w:bookmarkStart w:id="73" w:name="_Toc136242733"/>
      <w:r w:rsidRPr="00F11966">
        <w:t>A.2</w:t>
      </w:r>
      <w:r w:rsidRPr="00F11966">
        <w:tab/>
        <w:t>Data related to Common Data Types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BC7B1A5" w14:textId="77777777" w:rsidR="009449CF" w:rsidRPr="00F11966" w:rsidRDefault="009449CF" w:rsidP="009449C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6F6CD56" w14:textId="77777777" w:rsidR="009449CF" w:rsidRPr="00F11966" w:rsidRDefault="009449CF" w:rsidP="009449CF">
      <w:pPr>
        <w:pStyle w:val="PL"/>
        <w:rPr>
          <w:lang w:val="en-US"/>
        </w:rPr>
      </w:pPr>
    </w:p>
    <w:p w14:paraId="55303BE3" w14:textId="77777777" w:rsidR="009449CF" w:rsidRPr="00F11966" w:rsidRDefault="009449CF" w:rsidP="009449C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6765B51" w14:textId="77777777" w:rsidR="009449CF" w:rsidRDefault="009449CF" w:rsidP="009449C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3</w:t>
      </w:r>
      <w:r w:rsidRPr="00F11966">
        <w:rPr>
          <w:lang w:val="en-US"/>
        </w:rPr>
        <w:t>'</w:t>
      </w:r>
    </w:p>
    <w:p w14:paraId="759A02D2" w14:textId="77777777" w:rsidR="009449CF" w:rsidRDefault="009449CF" w:rsidP="009449CF">
      <w:pPr>
        <w:pStyle w:val="PL"/>
        <w:rPr>
          <w:lang w:val="en-US"/>
        </w:rPr>
      </w:pPr>
    </w:p>
    <w:p w14:paraId="306B2EAC" w14:textId="77777777" w:rsidR="009449CF" w:rsidRPr="00F11966" w:rsidRDefault="009449CF" w:rsidP="009449CF">
      <w:pPr>
        <w:pStyle w:val="PL"/>
        <w:rPr>
          <w:lang w:val="en-US"/>
        </w:rPr>
      </w:pPr>
    </w:p>
    <w:p w14:paraId="1AEA440B" w14:textId="77777777" w:rsidR="009449CF" w:rsidRPr="00F11966" w:rsidRDefault="009449CF" w:rsidP="009449C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8411F62" w14:textId="77777777" w:rsidR="009449CF" w:rsidRPr="00F11966" w:rsidRDefault="009449CF" w:rsidP="009449C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55DADB8" w14:textId="77777777" w:rsidR="009449CF" w:rsidRPr="00F11966" w:rsidRDefault="009449CF" w:rsidP="009449C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55DE51BF" w14:textId="77777777" w:rsidR="009449CF" w:rsidRPr="00F11966" w:rsidRDefault="009449CF" w:rsidP="009449CF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4CF2E76D" w14:textId="77777777" w:rsidR="009449CF" w:rsidRPr="00F11966" w:rsidRDefault="009449CF" w:rsidP="009449CF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5EA51CBD" w14:textId="77777777" w:rsidR="009449CF" w:rsidRDefault="009449CF" w:rsidP="009D7FEB">
      <w:pPr>
        <w:rPr>
          <w:noProof/>
          <w:lang w:val="en-US"/>
        </w:rPr>
      </w:pPr>
    </w:p>
    <w:p w14:paraId="28F000FD" w14:textId="1149AFA5" w:rsidR="009449CF" w:rsidRDefault="009449CF" w:rsidP="009449CF">
      <w:pPr>
        <w:pStyle w:val="PL"/>
        <w:rPr>
          <w:lang w:val="en-US"/>
        </w:rPr>
      </w:pPr>
      <w:r>
        <w:rPr>
          <w:lang w:val="en-US"/>
        </w:rPr>
        <w:t>[…]</w:t>
      </w:r>
    </w:p>
    <w:p w14:paraId="3D80A41F" w14:textId="77777777" w:rsidR="009F0CDB" w:rsidRDefault="009F0CDB" w:rsidP="009449CF">
      <w:pPr>
        <w:pStyle w:val="PL"/>
        <w:rPr>
          <w:lang w:val="en-US"/>
        </w:rPr>
      </w:pPr>
    </w:p>
    <w:p w14:paraId="43FCBBB6" w14:textId="77777777" w:rsidR="009F0CDB" w:rsidRPr="00F11966" w:rsidRDefault="009F0CDB" w:rsidP="009F0CDB">
      <w:pPr>
        <w:pStyle w:val="PL"/>
      </w:pPr>
      <w:r w:rsidRPr="00F11966">
        <w:t xml:space="preserve">    </w:t>
      </w:r>
      <w:r>
        <w:t>PartitioningCriteria</w:t>
      </w:r>
      <w:r w:rsidRPr="00F11966">
        <w:t>Rm:</w:t>
      </w:r>
    </w:p>
    <w:p w14:paraId="51BA1EC4" w14:textId="77777777" w:rsidR="009F0CDB" w:rsidRPr="00F11966" w:rsidRDefault="009F0CDB" w:rsidP="009F0CDB">
      <w:pPr>
        <w:pStyle w:val="PL"/>
      </w:pPr>
      <w:r w:rsidRPr="00F11966">
        <w:t xml:space="preserve">      anyOf:</w:t>
      </w:r>
    </w:p>
    <w:p w14:paraId="6C3B2363" w14:textId="77777777" w:rsidR="009F0CDB" w:rsidRPr="00F11966" w:rsidRDefault="009F0CDB" w:rsidP="009F0CD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</w:t>
      </w:r>
      <w:r>
        <w:t>PartitioningCriteria</w:t>
      </w:r>
      <w:r w:rsidRPr="00F11966">
        <w:rPr>
          <w:lang w:val="en-US"/>
        </w:rPr>
        <w:t>'</w:t>
      </w:r>
    </w:p>
    <w:p w14:paraId="33C9732B" w14:textId="77777777" w:rsidR="009F0CDB" w:rsidRPr="00F11966" w:rsidRDefault="009F0CDB" w:rsidP="009F0CD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5254092B" w14:textId="77777777" w:rsidR="009F0CDB" w:rsidRDefault="009F0CDB" w:rsidP="009F0CD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CF09A92" w14:textId="77777777" w:rsidR="009F0CDB" w:rsidRDefault="009F0CDB" w:rsidP="009F0CD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PartitioningCriteria</w:t>
      </w:r>
      <w:r w:rsidRPr="00F11966">
        <w:t xml:space="preserve"> </w:t>
      </w:r>
      <w:r>
        <w:t>'</w:t>
      </w:r>
      <w:r w:rsidRPr="00F11966">
        <w:t xml:space="preserve"> data type, but</w:t>
      </w:r>
    </w:p>
    <w:p w14:paraId="3566DF15" w14:textId="77777777" w:rsidR="009F0CDB" w:rsidRDefault="009F0CDB" w:rsidP="009F0CD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6338AE68" w14:textId="77777777" w:rsidR="009F0CDB" w:rsidRDefault="009F0CDB" w:rsidP="009F0CDB">
      <w:pPr>
        <w:pStyle w:val="PL"/>
      </w:pPr>
    </w:p>
    <w:p w14:paraId="3A336EF6" w14:textId="589C0310" w:rsidR="009F0CDB" w:rsidRPr="00F11966" w:rsidRDefault="009F0CDB" w:rsidP="009F0CDB">
      <w:pPr>
        <w:pStyle w:val="PL"/>
        <w:rPr>
          <w:ins w:id="74" w:author="Bruno Landais" w:date="2023-08-07T11:07:00Z"/>
        </w:rPr>
      </w:pPr>
      <w:ins w:id="75" w:author="Bruno Landais" w:date="2023-08-07T11:07:00Z">
        <w:r w:rsidRPr="00F11966">
          <w:t xml:space="preserve">    </w:t>
        </w:r>
      </w:ins>
      <w:ins w:id="76" w:author="Bruno Landais" w:date="2023-08-07T11:08:00Z">
        <w:r>
          <w:rPr>
            <w:lang w:eastAsia="zh-CN"/>
          </w:rPr>
          <w:t>PduSetHandlingInfo</w:t>
        </w:r>
      </w:ins>
      <w:ins w:id="77" w:author="Bruno Landais" w:date="2023-08-07T11:07:00Z">
        <w:r w:rsidRPr="00F11966">
          <w:t>:</w:t>
        </w:r>
      </w:ins>
    </w:p>
    <w:p w14:paraId="6234ABEE" w14:textId="77777777" w:rsidR="009F0CDB" w:rsidRPr="00F11966" w:rsidRDefault="009F0CDB" w:rsidP="009F0CDB">
      <w:pPr>
        <w:pStyle w:val="PL"/>
        <w:rPr>
          <w:ins w:id="78" w:author="Bruno Landais" w:date="2023-08-07T11:07:00Z"/>
        </w:rPr>
      </w:pPr>
      <w:ins w:id="79" w:author="Bruno Landais" w:date="2023-08-07T11:07:00Z">
        <w:r w:rsidRPr="00F11966">
          <w:t xml:space="preserve">      anyOf:</w:t>
        </w:r>
      </w:ins>
    </w:p>
    <w:p w14:paraId="19B4BE20" w14:textId="77777777" w:rsidR="009F0CDB" w:rsidRPr="00F11966" w:rsidRDefault="009F0CDB" w:rsidP="009F0CDB">
      <w:pPr>
        <w:pStyle w:val="PL"/>
        <w:rPr>
          <w:ins w:id="80" w:author="Bruno Landais" w:date="2023-08-07T11:07:00Z"/>
        </w:rPr>
      </w:pPr>
      <w:ins w:id="81" w:author="Bruno Landais" w:date="2023-08-07T11:07:00Z">
        <w:r w:rsidRPr="00F11966">
          <w:t xml:space="preserve">        - type: string</w:t>
        </w:r>
      </w:ins>
    </w:p>
    <w:p w14:paraId="45EEA459" w14:textId="77777777" w:rsidR="009F0CDB" w:rsidRPr="00F11966" w:rsidRDefault="009F0CDB" w:rsidP="009F0CDB">
      <w:pPr>
        <w:pStyle w:val="PL"/>
        <w:rPr>
          <w:ins w:id="82" w:author="Bruno Landais" w:date="2023-08-07T11:07:00Z"/>
        </w:rPr>
      </w:pPr>
      <w:ins w:id="83" w:author="Bruno Landais" w:date="2023-08-07T11:07:00Z">
        <w:r w:rsidRPr="00F11966">
          <w:t xml:space="preserve">          enum:</w:t>
        </w:r>
      </w:ins>
    </w:p>
    <w:p w14:paraId="6F23B230" w14:textId="25251E80" w:rsidR="009F0CDB" w:rsidRPr="00F11966" w:rsidRDefault="009F0CDB" w:rsidP="009F0CDB">
      <w:pPr>
        <w:pStyle w:val="PL"/>
        <w:rPr>
          <w:ins w:id="84" w:author="Bruno Landais" w:date="2023-08-07T11:07:00Z"/>
        </w:rPr>
      </w:pPr>
      <w:ins w:id="85" w:author="Bruno Landais" w:date="2023-08-07T11:07:00Z">
        <w:r w:rsidRPr="00F11966">
          <w:t xml:space="preserve">            - </w:t>
        </w:r>
      </w:ins>
      <w:ins w:id="86" w:author="Bruno Landais" w:date="2023-08-07T11:08:00Z">
        <w:r>
          <w:t>ALL_PDUS_NEEDED</w:t>
        </w:r>
      </w:ins>
    </w:p>
    <w:p w14:paraId="4777BCB2" w14:textId="305F54F7" w:rsidR="009F0CDB" w:rsidRDefault="009F0CDB" w:rsidP="009F0CDB">
      <w:pPr>
        <w:pStyle w:val="PL"/>
        <w:rPr>
          <w:ins w:id="87" w:author="Bruno Landais" w:date="2023-08-07T11:07:00Z"/>
        </w:rPr>
      </w:pPr>
      <w:ins w:id="88" w:author="Bruno Landais" w:date="2023-08-07T11:07:00Z">
        <w:r w:rsidRPr="00F11966">
          <w:t xml:space="preserve">            - </w:t>
        </w:r>
      </w:ins>
      <w:ins w:id="89" w:author="Bruno Landais" w:date="2023-08-07T11:08:00Z">
        <w:r>
          <w:t>ALL_PDUS_NOT_NEEDED</w:t>
        </w:r>
      </w:ins>
    </w:p>
    <w:p w14:paraId="2E2AC89A" w14:textId="77777777" w:rsidR="009F0CDB" w:rsidRDefault="009F0CDB" w:rsidP="009F0CDB">
      <w:pPr>
        <w:pStyle w:val="PL"/>
        <w:rPr>
          <w:ins w:id="90" w:author="Bruno Landais" w:date="2023-08-07T11:07:00Z"/>
          <w:lang w:val="en-US"/>
        </w:rPr>
      </w:pPr>
      <w:ins w:id="91" w:author="Bruno Landais" w:date="2023-08-07T11:07:00Z">
        <w:r w:rsidRPr="00F11966">
          <w:rPr>
            <w:lang w:val="en-US"/>
          </w:rPr>
          <w:t xml:space="preserve">        - type: string</w:t>
        </w:r>
      </w:ins>
    </w:p>
    <w:p w14:paraId="3A5E7A36" w14:textId="77777777" w:rsidR="009F0CDB" w:rsidRDefault="009F0CDB" w:rsidP="009F0CDB">
      <w:pPr>
        <w:pStyle w:val="PL"/>
        <w:rPr>
          <w:ins w:id="92" w:author="Bruno Landais" w:date="2023-08-07T11:07:00Z"/>
        </w:rPr>
      </w:pPr>
      <w:ins w:id="93" w:author="Bruno Landais" w:date="2023-08-07T11:07:00Z">
        <w:r>
          <w:t xml:space="preserve">          description: &gt;</w:t>
        </w:r>
      </w:ins>
    </w:p>
    <w:p w14:paraId="55834148" w14:textId="77777777" w:rsidR="009F0CDB" w:rsidRDefault="009F0CDB" w:rsidP="009F0CDB">
      <w:pPr>
        <w:pStyle w:val="PL"/>
        <w:rPr>
          <w:ins w:id="94" w:author="Bruno Landais" w:date="2023-08-07T11:07:00Z"/>
        </w:rPr>
      </w:pPr>
      <w:ins w:id="95" w:author="Bruno Landais" w:date="2023-08-07T11:07:00Z">
        <w:r>
          <w:t xml:space="preserve">            This string provides forward-compatibility with future</w:t>
        </w:r>
      </w:ins>
    </w:p>
    <w:p w14:paraId="276C54EE" w14:textId="77777777" w:rsidR="009F0CDB" w:rsidRDefault="009F0CDB" w:rsidP="009F0CDB">
      <w:pPr>
        <w:pStyle w:val="PL"/>
        <w:rPr>
          <w:ins w:id="96" w:author="Bruno Landais" w:date="2023-08-07T11:07:00Z"/>
        </w:rPr>
      </w:pPr>
      <w:ins w:id="97" w:author="Bruno Landais" w:date="2023-08-07T11:07:00Z">
        <w:r>
          <w:t xml:space="preserve">            extensions to the enumeration but is not used to encode</w:t>
        </w:r>
      </w:ins>
    </w:p>
    <w:p w14:paraId="0202E5E9" w14:textId="77777777" w:rsidR="009F0CDB" w:rsidRDefault="009F0CDB" w:rsidP="009F0CDB">
      <w:pPr>
        <w:pStyle w:val="PL"/>
        <w:rPr>
          <w:ins w:id="98" w:author="Bruno Landais" w:date="2023-08-07T11:07:00Z"/>
        </w:rPr>
      </w:pPr>
      <w:ins w:id="99" w:author="Bruno Landais" w:date="2023-08-07T11:07:00Z">
        <w:r>
          <w:t xml:space="preserve">            content defined in the present version of this API.</w:t>
        </w:r>
      </w:ins>
    </w:p>
    <w:p w14:paraId="443ADF01" w14:textId="77777777" w:rsidR="009F0CDB" w:rsidRDefault="009F0CDB" w:rsidP="009F0CDB">
      <w:pPr>
        <w:pStyle w:val="PL"/>
        <w:rPr>
          <w:ins w:id="100" w:author="Bruno Landais" w:date="2023-08-07T11:07:00Z"/>
        </w:rPr>
      </w:pPr>
      <w:ins w:id="101" w:author="Bruno Landais" w:date="2023-08-07T11:07:00Z">
        <w:r>
          <w:t xml:space="preserve">      description: |</w:t>
        </w:r>
      </w:ins>
    </w:p>
    <w:p w14:paraId="218A0E85" w14:textId="77777777" w:rsidR="009F0CDB" w:rsidRDefault="009F0CDB" w:rsidP="009F0CDB">
      <w:pPr>
        <w:pStyle w:val="PL"/>
        <w:rPr>
          <w:ins w:id="102" w:author="Bruno Landais" w:date="2023-08-07T11:07:00Z"/>
        </w:rPr>
      </w:pPr>
      <w:ins w:id="103" w:author="Bruno Landais" w:date="2023-08-07T11:07:00Z">
        <w:r>
          <w:t xml:space="preserve">        Possible values are:</w:t>
        </w:r>
      </w:ins>
    </w:p>
    <w:p w14:paraId="485BD709" w14:textId="4B7ECEF0" w:rsidR="009F0CDB" w:rsidRPr="00F11966" w:rsidRDefault="009F0CDB" w:rsidP="009F0CDB">
      <w:pPr>
        <w:pStyle w:val="PL"/>
        <w:rPr>
          <w:ins w:id="104" w:author="Bruno Landais" w:date="2023-08-07T11:07:00Z"/>
        </w:rPr>
      </w:pPr>
      <w:ins w:id="105" w:author="Bruno Landais" w:date="2023-08-07T11:07:00Z">
        <w:r w:rsidRPr="00F11966">
          <w:t xml:space="preserve">        - "</w:t>
        </w:r>
      </w:ins>
      <w:ins w:id="106" w:author="Bruno Landais" w:date="2023-08-07T11:08:00Z">
        <w:r>
          <w:t>ALL_PDUS_NEEDED</w:t>
        </w:r>
      </w:ins>
      <w:ins w:id="107" w:author="Bruno Landais" w:date="2023-08-07T11:07:00Z">
        <w:r w:rsidRPr="00F11966">
          <w:t xml:space="preserve">": </w:t>
        </w:r>
      </w:ins>
      <w:ins w:id="108" w:author="Bruno Landais" w:date="2023-08-07T11:09:00Z">
        <w:r>
          <w:t>All PDUs of the PDU Set are needed</w:t>
        </w:r>
      </w:ins>
    </w:p>
    <w:p w14:paraId="0655627E" w14:textId="2C7A9298" w:rsidR="009F0CDB" w:rsidRPr="00F11966" w:rsidRDefault="009F0CDB" w:rsidP="009F0CDB">
      <w:pPr>
        <w:pStyle w:val="PL"/>
        <w:rPr>
          <w:ins w:id="109" w:author="Bruno Landais" w:date="2023-08-07T11:07:00Z"/>
        </w:rPr>
      </w:pPr>
      <w:ins w:id="110" w:author="Bruno Landais" w:date="2023-08-07T11:07:00Z">
        <w:r w:rsidRPr="00F11966">
          <w:t xml:space="preserve">        - "</w:t>
        </w:r>
      </w:ins>
      <w:ins w:id="111" w:author="Bruno Landais" w:date="2023-08-07T11:08:00Z">
        <w:r>
          <w:t>ALL_PDUS_NOT_NEEDED</w:t>
        </w:r>
      </w:ins>
      <w:ins w:id="112" w:author="Bruno Landais" w:date="2023-08-07T11:07:00Z">
        <w:r w:rsidRPr="00F11966">
          <w:t xml:space="preserve">": </w:t>
        </w:r>
      </w:ins>
      <w:ins w:id="113" w:author="Bruno Landais" w:date="2023-08-07T11:09:00Z">
        <w:r>
          <w:t>All PDUs of the PDU Set are not needed</w:t>
        </w:r>
      </w:ins>
    </w:p>
    <w:p w14:paraId="3F794FF8" w14:textId="4F59886D" w:rsidR="009F0CDB" w:rsidDel="007F643C" w:rsidRDefault="009F0CDB" w:rsidP="009F0CDB">
      <w:pPr>
        <w:pStyle w:val="PL"/>
        <w:rPr>
          <w:del w:id="114" w:author="Bruno Landais" w:date="2023-08-07T11:13:00Z"/>
        </w:rPr>
      </w:pPr>
    </w:p>
    <w:p w14:paraId="260D58A2" w14:textId="77777777" w:rsidR="009F0CDB" w:rsidRPr="009F0CDB" w:rsidRDefault="009F0CDB" w:rsidP="009449CF">
      <w:pPr>
        <w:pStyle w:val="PL"/>
      </w:pPr>
    </w:p>
    <w:p w14:paraId="1E072DD2" w14:textId="77777777" w:rsidR="009F0CDB" w:rsidRDefault="009F0CDB" w:rsidP="009F0CD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423C4A9D" w14:textId="77777777" w:rsidR="009F0CDB" w:rsidRDefault="009F0CDB" w:rsidP="009449CF">
      <w:pPr>
        <w:pStyle w:val="PL"/>
        <w:rPr>
          <w:lang w:val="en-US"/>
        </w:rPr>
      </w:pPr>
    </w:p>
    <w:p w14:paraId="4D62A343" w14:textId="77777777" w:rsidR="009449CF" w:rsidRDefault="009449CF" w:rsidP="009449CF">
      <w:pPr>
        <w:pStyle w:val="PL"/>
        <w:rPr>
          <w:lang w:val="en-US"/>
        </w:rPr>
      </w:pPr>
    </w:p>
    <w:p w14:paraId="396F44B3" w14:textId="77777777" w:rsidR="009449CF" w:rsidRDefault="009449CF" w:rsidP="009449CF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:</w:t>
      </w:r>
    </w:p>
    <w:p w14:paraId="7CAB6030" w14:textId="77777777" w:rsidR="009449CF" w:rsidRDefault="009449CF" w:rsidP="009449CF">
      <w:pPr>
        <w:pStyle w:val="PL"/>
      </w:pPr>
      <w:r>
        <w:t xml:space="preserve">      description: Represents the PDU Set level QoS parameters.</w:t>
      </w:r>
    </w:p>
    <w:p w14:paraId="5596177C" w14:textId="77777777" w:rsidR="009449CF" w:rsidRDefault="009449CF" w:rsidP="009449CF">
      <w:pPr>
        <w:pStyle w:val="PL"/>
      </w:pPr>
      <w:r>
        <w:t xml:space="preserve">      type: object</w:t>
      </w:r>
    </w:p>
    <w:p w14:paraId="7A0FC83C" w14:textId="77777777" w:rsidR="009449CF" w:rsidRDefault="009449CF" w:rsidP="009449CF">
      <w:pPr>
        <w:pStyle w:val="PL"/>
      </w:pPr>
      <w:r>
        <w:t xml:space="preserve">      properties:</w:t>
      </w:r>
    </w:p>
    <w:p w14:paraId="4A819DFB" w14:textId="77777777" w:rsidR="009449CF" w:rsidRDefault="009449CF" w:rsidP="009449CF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duSetDelayBudget</w:t>
      </w:r>
      <w:r>
        <w:t>:</w:t>
      </w:r>
    </w:p>
    <w:p w14:paraId="69968D82" w14:textId="77777777" w:rsidR="009449CF" w:rsidRDefault="009449CF" w:rsidP="009449CF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rFonts w:cs="Courier New"/>
          <w:szCs w:val="16"/>
        </w:rPr>
        <w:t>'</w:t>
      </w:r>
    </w:p>
    <w:p w14:paraId="4FBFA092" w14:textId="77777777" w:rsidR="009449CF" w:rsidRDefault="009449CF" w:rsidP="009449CF">
      <w:pPr>
        <w:pStyle w:val="PL"/>
      </w:pPr>
      <w:r>
        <w:t xml:space="preserve">        pduSetErrRate:</w:t>
      </w:r>
    </w:p>
    <w:p w14:paraId="057FF3E8" w14:textId="77777777" w:rsidR="009449CF" w:rsidRDefault="009449CF" w:rsidP="009449C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rPr>
          <w:rFonts w:cs="Courier New"/>
          <w:szCs w:val="16"/>
        </w:rPr>
        <w:t>'</w:t>
      </w:r>
    </w:p>
    <w:p w14:paraId="18BCD038" w14:textId="77777777" w:rsidR="009449CF" w:rsidRDefault="009449CF" w:rsidP="009449CF">
      <w:pPr>
        <w:pStyle w:val="PL"/>
        <w:rPr>
          <w:ins w:id="115" w:author="Bruno Landais" w:date="2023-08-07T11:14:00Z"/>
        </w:rPr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duSetHandlingInfo</w:t>
      </w:r>
      <w:r>
        <w:t>:</w:t>
      </w:r>
    </w:p>
    <w:p w14:paraId="478B95F1" w14:textId="4204DD9D" w:rsidR="007F643C" w:rsidRPr="007F643C" w:rsidRDefault="007F643C" w:rsidP="009449CF">
      <w:pPr>
        <w:pStyle w:val="PL"/>
        <w:rPr>
          <w:rFonts w:cs="Courier New"/>
          <w:szCs w:val="16"/>
        </w:rPr>
      </w:pPr>
      <w:ins w:id="116" w:author="Bruno Landais" w:date="2023-08-07T11:14:00Z">
        <w:r>
          <w:rPr>
            <w:rFonts w:cs="Courier New"/>
            <w:szCs w:val="16"/>
          </w:rPr>
          <w:t xml:space="preserve">          $ref: '#/components/schemas/</w:t>
        </w:r>
        <w:r>
          <w:rPr>
            <w:lang w:eastAsia="zh-CN"/>
          </w:rPr>
          <w:t>PduSetHandlingInfo</w:t>
        </w:r>
        <w:r>
          <w:rPr>
            <w:rFonts w:cs="Courier New"/>
            <w:szCs w:val="16"/>
          </w:rPr>
          <w:t>'</w:t>
        </w:r>
      </w:ins>
    </w:p>
    <w:p w14:paraId="1E8CAC05" w14:textId="309D4DDD" w:rsidR="009449CF" w:rsidDel="007F643C" w:rsidRDefault="009449CF" w:rsidP="009449CF">
      <w:pPr>
        <w:pStyle w:val="PL"/>
        <w:rPr>
          <w:del w:id="117" w:author="Bruno Landais" w:date="2023-08-07T11:14:00Z"/>
          <w:lang w:eastAsia="zh-CN"/>
        </w:rPr>
      </w:pPr>
      <w:del w:id="118" w:author="Bruno Landais" w:date="2023-08-07T11:14:00Z">
        <w:r w:rsidDel="007F643C">
          <w:rPr>
            <w:lang w:eastAsia="zh-CN"/>
          </w:rPr>
          <w:delText xml:space="preserve">          type: string</w:delText>
        </w:r>
      </w:del>
    </w:p>
    <w:p w14:paraId="15AFEDB9" w14:textId="1A3E6F40" w:rsidR="009449CF" w:rsidRPr="00B014D6" w:rsidDel="007F643C" w:rsidRDefault="009449CF" w:rsidP="009449CF">
      <w:pPr>
        <w:pStyle w:val="PL"/>
        <w:rPr>
          <w:del w:id="119" w:author="Bruno Landais" w:date="2023-08-07T11:14:00Z"/>
          <w:lang w:eastAsia="zh-CN"/>
        </w:rPr>
      </w:pPr>
      <w:del w:id="120" w:author="Bruno Landais" w:date="2023-08-07T11:14:00Z">
        <w:r w:rsidRPr="00B014D6" w:rsidDel="007F643C">
          <w:rPr>
            <w:lang w:eastAsia="zh-CN"/>
          </w:rPr>
          <w:delText># The data type of "pduSetHandl</w:delText>
        </w:r>
        <w:r w:rsidDel="007F643C">
          <w:rPr>
            <w:lang w:eastAsia="zh-CN"/>
          </w:rPr>
          <w:delText>ing</w:delText>
        </w:r>
        <w:r w:rsidRPr="00B014D6" w:rsidDel="007F643C">
          <w:rPr>
            <w:lang w:eastAsia="zh-CN"/>
          </w:rPr>
          <w:delText>Info" attribute is FFS</w:delText>
        </w:r>
      </w:del>
    </w:p>
    <w:p w14:paraId="351CD584" w14:textId="77777777" w:rsidR="009449CF" w:rsidRDefault="009449CF" w:rsidP="009D7FEB">
      <w:pPr>
        <w:rPr>
          <w:noProof/>
        </w:rPr>
      </w:pPr>
    </w:p>
    <w:p w14:paraId="1582E947" w14:textId="77777777" w:rsidR="009449CF" w:rsidRDefault="009449CF" w:rsidP="009449CF">
      <w:pPr>
        <w:pStyle w:val="PL"/>
        <w:rPr>
          <w:lang w:val="en-US"/>
        </w:rPr>
      </w:pPr>
      <w:r>
        <w:rPr>
          <w:lang w:val="en-US"/>
        </w:rPr>
        <w:t>[…]</w:t>
      </w:r>
    </w:p>
    <w:p w14:paraId="6133A662" w14:textId="77777777" w:rsidR="009449CF" w:rsidRPr="009449CF" w:rsidRDefault="009449CF" w:rsidP="009D7FEB">
      <w:pPr>
        <w:rPr>
          <w:noProof/>
        </w:rPr>
      </w:pPr>
    </w:p>
    <w:p w14:paraId="3C60FFAC" w14:textId="77777777" w:rsidR="009449CF" w:rsidRPr="009449CF" w:rsidRDefault="009449CF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0C04" w14:textId="77777777" w:rsidR="00EB7E38" w:rsidRDefault="00EB7E38">
      <w:r>
        <w:separator/>
      </w:r>
    </w:p>
  </w:endnote>
  <w:endnote w:type="continuationSeparator" w:id="0">
    <w:p w14:paraId="3638729A" w14:textId="77777777" w:rsidR="00EB7E38" w:rsidRDefault="00EB7E38">
      <w:r>
        <w:continuationSeparator/>
      </w:r>
    </w:p>
  </w:endnote>
  <w:endnote w:type="continuationNotice" w:id="1">
    <w:p w14:paraId="17FE75E9" w14:textId="77777777" w:rsidR="00EB7E38" w:rsidRDefault="00EB7E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A01BC" w14:textId="77777777" w:rsidR="00EB7E38" w:rsidRDefault="00EB7E38">
      <w:r>
        <w:separator/>
      </w:r>
    </w:p>
  </w:footnote>
  <w:footnote w:type="continuationSeparator" w:id="0">
    <w:p w14:paraId="61763A62" w14:textId="77777777" w:rsidR="00EB7E38" w:rsidRDefault="00EB7E38">
      <w:r>
        <w:continuationSeparator/>
      </w:r>
    </w:p>
  </w:footnote>
  <w:footnote w:type="continuationNotice" w:id="1">
    <w:p w14:paraId="1FF1A607" w14:textId="77777777" w:rsidR="00EB7E38" w:rsidRDefault="00EB7E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DA9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6C85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0824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5AB6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C205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D45C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1A52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7D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B83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E280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F8D"/>
    <w:multiLevelType w:val="multilevel"/>
    <w:tmpl w:val="3AB6CA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474053"/>
    <w:multiLevelType w:val="hybridMultilevel"/>
    <w:tmpl w:val="6A269942"/>
    <w:lvl w:ilvl="0" w:tplc="F746F0E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DA948D1"/>
    <w:multiLevelType w:val="hybridMultilevel"/>
    <w:tmpl w:val="EA961712"/>
    <w:lvl w:ilvl="0" w:tplc="040C0003">
      <w:start w:val="1"/>
      <w:numFmt w:val="bullet"/>
      <w:lvlText w:val="o"/>
      <w:lvlJc w:val="left"/>
      <w:pPr>
        <w:ind w:left="799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1519" w:hanging="360"/>
      </w:pPr>
      <w:rPr>
        <w:rFonts w:ascii="Wingdings" w:hAnsi="Wingdings" w:hint="default"/>
      </w:rPr>
    </w:lvl>
    <w:lvl w:ilvl="2" w:tplc="A0DEF44C">
      <w:numFmt w:val="bullet"/>
      <w:lvlText w:val="-"/>
      <w:lvlJc w:val="left"/>
      <w:pPr>
        <w:ind w:left="2239" w:hanging="36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5" w15:restartNumberingAfterBreak="0">
    <w:nsid w:val="2BE829C5"/>
    <w:multiLevelType w:val="hybridMultilevel"/>
    <w:tmpl w:val="BB24F2DE"/>
    <w:lvl w:ilvl="0" w:tplc="585E631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84E0AD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7133D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837084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C5D1D3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F41FB1"/>
    <w:multiLevelType w:val="multilevel"/>
    <w:tmpl w:val="4BAA4E6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B5B47"/>
    <w:multiLevelType w:val="hybridMultilevel"/>
    <w:tmpl w:val="1B108C54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447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86023328">
    <w:abstractNumId w:val="15"/>
  </w:num>
  <w:num w:numId="2" w16cid:durableId="13960523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7233290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98479861">
    <w:abstractNumId w:val="13"/>
  </w:num>
  <w:num w:numId="5" w16cid:durableId="1735395526">
    <w:abstractNumId w:val="21"/>
  </w:num>
  <w:num w:numId="6" w16cid:durableId="1174029087">
    <w:abstractNumId w:val="12"/>
  </w:num>
  <w:num w:numId="7" w16cid:durableId="859273610">
    <w:abstractNumId w:val="23"/>
  </w:num>
  <w:num w:numId="8" w16cid:durableId="138229455">
    <w:abstractNumId w:val="16"/>
  </w:num>
  <w:num w:numId="9" w16cid:durableId="1361053698">
    <w:abstractNumId w:val="20"/>
  </w:num>
  <w:num w:numId="10" w16cid:durableId="1579093735">
    <w:abstractNumId w:val="9"/>
  </w:num>
  <w:num w:numId="11" w16cid:durableId="1844083425">
    <w:abstractNumId w:val="7"/>
  </w:num>
  <w:num w:numId="12" w16cid:durableId="1570575128">
    <w:abstractNumId w:val="6"/>
  </w:num>
  <w:num w:numId="13" w16cid:durableId="1098599479">
    <w:abstractNumId w:val="5"/>
  </w:num>
  <w:num w:numId="14" w16cid:durableId="258686285">
    <w:abstractNumId w:val="4"/>
  </w:num>
  <w:num w:numId="15" w16cid:durableId="1896353801">
    <w:abstractNumId w:val="8"/>
  </w:num>
  <w:num w:numId="16" w16cid:durableId="1615793259">
    <w:abstractNumId w:val="3"/>
  </w:num>
  <w:num w:numId="17" w16cid:durableId="460001467">
    <w:abstractNumId w:val="2"/>
  </w:num>
  <w:num w:numId="18" w16cid:durableId="2050445689">
    <w:abstractNumId w:val="1"/>
  </w:num>
  <w:num w:numId="19" w16cid:durableId="1577593039">
    <w:abstractNumId w:val="0"/>
  </w:num>
  <w:num w:numId="20" w16cid:durableId="1273323932">
    <w:abstractNumId w:val="17"/>
  </w:num>
  <w:num w:numId="21" w16cid:durableId="2051757524">
    <w:abstractNumId w:val="11"/>
  </w:num>
  <w:num w:numId="22" w16cid:durableId="1797554142">
    <w:abstractNumId w:val="18"/>
  </w:num>
  <w:num w:numId="23" w16cid:durableId="1296520999">
    <w:abstractNumId w:val="19"/>
  </w:num>
  <w:num w:numId="24" w16cid:durableId="1205093557">
    <w:abstractNumId w:val="22"/>
  </w:num>
  <w:num w:numId="25" w16cid:durableId="113135864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A2"/>
    <w:rsid w:val="00043F1E"/>
    <w:rsid w:val="00060CAA"/>
    <w:rsid w:val="0008269F"/>
    <w:rsid w:val="000927E1"/>
    <w:rsid w:val="000A6394"/>
    <w:rsid w:val="000B7FED"/>
    <w:rsid w:val="000C038A"/>
    <w:rsid w:val="000C476E"/>
    <w:rsid w:val="000C6598"/>
    <w:rsid w:val="000D2936"/>
    <w:rsid w:val="000D44B3"/>
    <w:rsid w:val="00111C5C"/>
    <w:rsid w:val="00136AE5"/>
    <w:rsid w:val="00145D43"/>
    <w:rsid w:val="001650EC"/>
    <w:rsid w:val="001764F6"/>
    <w:rsid w:val="001861FF"/>
    <w:rsid w:val="00192C46"/>
    <w:rsid w:val="001A08B3"/>
    <w:rsid w:val="001A7B60"/>
    <w:rsid w:val="001B44A0"/>
    <w:rsid w:val="001B52F0"/>
    <w:rsid w:val="001B7A65"/>
    <w:rsid w:val="001E41F3"/>
    <w:rsid w:val="001E6BDF"/>
    <w:rsid w:val="001F5B25"/>
    <w:rsid w:val="0024059F"/>
    <w:rsid w:val="00241B70"/>
    <w:rsid w:val="00242DAC"/>
    <w:rsid w:val="0026004D"/>
    <w:rsid w:val="00263814"/>
    <w:rsid w:val="002640DD"/>
    <w:rsid w:val="00275D12"/>
    <w:rsid w:val="00284FEB"/>
    <w:rsid w:val="002860C4"/>
    <w:rsid w:val="002B10B6"/>
    <w:rsid w:val="002B5741"/>
    <w:rsid w:val="002B76CC"/>
    <w:rsid w:val="002D2017"/>
    <w:rsid w:val="002E472E"/>
    <w:rsid w:val="002E775E"/>
    <w:rsid w:val="002F25BD"/>
    <w:rsid w:val="00305409"/>
    <w:rsid w:val="003200B0"/>
    <w:rsid w:val="00322865"/>
    <w:rsid w:val="00322EBA"/>
    <w:rsid w:val="0032363E"/>
    <w:rsid w:val="00331B57"/>
    <w:rsid w:val="00336237"/>
    <w:rsid w:val="003455A6"/>
    <w:rsid w:val="003609EF"/>
    <w:rsid w:val="0036231A"/>
    <w:rsid w:val="00374DD4"/>
    <w:rsid w:val="003C67A1"/>
    <w:rsid w:val="003E1A36"/>
    <w:rsid w:val="00410371"/>
    <w:rsid w:val="00420CC7"/>
    <w:rsid w:val="0042193F"/>
    <w:rsid w:val="004242F1"/>
    <w:rsid w:val="00425379"/>
    <w:rsid w:val="00462474"/>
    <w:rsid w:val="00472CCC"/>
    <w:rsid w:val="00474861"/>
    <w:rsid w:val="004A0A7D"/>
    <w:rsid w:val="004B75B7"/>
    <w:rsid w:val="004D2D4F"/>
    <w:rsid w:val="00500D44"/>
    <w:rsid w:val="005141D9"/>
    <w:rsid w:val="0051580D"/>
    <w:rsid w:val="00520BC6"/>
    <w:rsid w:val="005327E7"/>
    <w:rsid w:val="00543250"/>
    <w:rsid w:val="00547111"/>
    <w:rsid w:val="00553E24"/>
    <w:rsid w:val="00554521"/>
    <w:rsid w:val="005637F5"/>
    <w:rsid w:val="00586E8E"/>
    <w:rsid w:val="00592D74"/>
    <w:rsid w:val="005D3B79"/>
    <w:rsid w:val="005E2C44"/>
    <w:rsid w:val="005E45C9"/>
    <w:rsid w:val="005F4803"/>
    <w:rsid w:val="0061392E"/>
    <w:rsid w:val="00615CF2"/>
    <w:rsid w:val="00621188"/>
    <w:rsid w:val="00621A9C"/>
    <w:rsid w:val="00622EF4"/>
    <w:rsid w:val="006257ED"/>
    <w:rsid w:val="00633895"/>
    <w:rsid w:val="00653DE4"/>
    <w:rsid w:val="00657585"/>
    <w:rsid w:val="00660D5C"/>
    <w:rsid w:val="00660ED2"/>
    <w:rsid w:val="00665C47"/>
    <w:rsid w:val="00695808"/>
    <w:rsid w:val="006B46FB"/>
    <w:rsid w:val="006C56A3"/>
    <w:rsid w:val="006D0748"/>
    <w:rsid w:val="006D6C73"/>
    <w:rsid w:val="006E21FB"/>
    <w:rsid w:val="006E7909"/>
    <w:rsid w:val="006F00C7"/>
    <w:rsid w:val="006F4128"/>
    <w:rsid w:val="006F4B9B"/>
    <w:rsid w:val="00726B66"/>
    <w:rsid w:val="00735997"/>
    <w:rsid w:val="00755C5A"/>
    <w:rsid w:val="00766C6F"/>
    <w:rsid w:val="007777F5"/>
    <w:rsid w:val="007777F7"/>
    <w:rsid w:val="0078067A"/>
    <w:rsid w:val="00783F27"/>
    <w:rsid w:val="00792342"/>
    <w:rsid w:val="00793C39"/>
    <w:rsid w:val="007977A8"/>
    <w:rsid w:val="007A6FDE"/>
    <w:rsid w:val="007B1F49"/>
    <w:rsid w:val="007B512A"/>
    <w:rsid w:val="007C2097"/>
    <w:rsid w:val="007C6D86"/>
    <w:rsid w:val="007D2667"/>
    <w:rsid w:val="007D6A07"/>
    <w:rsid w:val="007E29D7"/>
    <w:rsid w:val="007E7B71"/>
    <w:rsid w:val="007F643C"/>
    <w:rsid w:val="007F7259"/>
    <w:rsid w:val="008040A8"/>
    <w:rsid w:val="008124C1"/>
    <w:rsid w:val="00827577"/>
    <w:rsid w:val="008279FA"/>
    <w:rsid w:val="008626E7"/>
    <w:rsid w:val="00870EE7"/>
    <w:rsid w:val="00882F44"/>
    <w:rsid w:val="008863B9"/>
    <w:rsid w:val="008A45A6"/>
    <w:rsid w:val="008B1F62"/>
    <w:rsid w:val="008D3CCC"/>
    <w:rsid w:val="008E21D5"/>
    <w:rsid w:val="008F3789"/>
    <w:rsid w:val="008F686C"/>
    <w:rsid w:val="009148DE"/>
    <w:rsid w:val="00924433"/>
    <w:rsid w:val="00937981"/>
    <w:rsid w:val="00941E30"/>
    <w:rsid w:val="00943762"/>
    <w:rsid w:val="009449CF"/>
    <w:rsid w:val="009777D9"/>
    <w:rsid w:val="00991B88"/>
    <w:rsid w:val="00991B94"/>
    <w:rsid w:val="00997002"/>
    <w:rsid w:val="009A5753"/>
    <w:rsid w:val="009A579D"/>
    <w:rsid w:val="009B1AC7"/>
    <w:rsid w:val="009D1CFA"/>
    <w:rsid w:val="009D7FEB"/>
    <w:rsid w:val="009E3297"/>
    <w:rsid w:val="009F0CDB"/>
    <w:rsid w:val="009F734F"/>
    <w:rsid w:val="00A20639"/>
    <w:rsid w:val="00A246B6"/>
    <w:rsid w:val="00A37DEF"/>
    <w:rsid w:val="00A47E70"/>
    <w:rsid w:val="00A50CF0"/>
    <w:rsid w:val="00A7671C"/>
    <w:rsid w:val="00A86219"/>
    <w:rsid w:val="00AA2CBC"/>
    <w:rsid w:val="00AC5820"/>
    <w:rsid w:val="00AD1CD8"/>
    <w:rsid w:val="00B226D4"/>
    <w:rsid w:val="00B258BB"/>
    <w:rsid w:val="00B33E5E"/>
    <w:rsid w:val="00B46D4B"/>
    <w:rsid w:val="00B5285F"/>
    <w:rsid w:val="00B67B97"/>
    <w:rsid w:val="00B961D9"/>
    <w:rsid w:val="00B968C8"/>
    <w:rsid w:val="00BA12C1"/>
    <w:rsid w:val="00BA3EC5"/>
    <w:rsid w:val="00BA51D9"/>
    <w:rsid w:val="00BB0824"/>
    <w:rsid w:val="00BB1A71"/>
    <w:rsid w:val="00BB475F"/>
    <w:rsid w:val="00BB5DFC"/>
    <w:rsid w:val="00BD279D"/>
    <w:rsid w:val="00BD6BB8"/>
    <w:rsid w:val="00BF68C4"/>
    <w:rsid w:val="00C000E4"/>
    <w:rsid w:val="00C01FF8"/>
    <w:rsid w:val="00C223F6"/>
    <w:rsid w:val="00C41C6B"/>
    <w:rsid w:val="00C64B5C"/>
    <w:rsid w:val="00C66BA2"/>
    <w:rsid w:val="00C73B9B"/>
    <w:rsid w:val="00C870F6"/>
    <w:rsid w:val="00C90231"/>
    <w:rsid w:val="00C934BD"/>
    <w:rsid w:val="00C95985"/>
    <w:rsid w:val="00CA138F"/>
    <w:rsid w:val="00CB2923"/>
    <w:rsid w:val="00CC5026"/>
    <w:rsid w:val="00CC68D0"/>
    <w:rsid w:val="00D0108A"/>
    <w:rsid w:val="00D03F9A"/>
    <w:rsid w:val="00D06087"/>
    <w:rsid w:val="00D06D51"/>
    <w:rsid w:val="00D146D7"/>
    <w:rsid w:val="00D24991"/>
    <w:rsid w:val="00D27202"/>
    <w:rsid w:val="00D46D9F"/>
    <w:rsid w:val="00D50255"/>
    <w:rsid w:val="00D66520"/>
    <w:rsid w:val="00D7597D"/>
    <w:rsid w:val="00D84AE9"/>
    <w:rsid w:val="00DC36CF"/>
    <w:rsid w:val="00DE34CF"/>
    <w:rsid w:val="00DF6F78"/>
    <w:rsid w:val="00E11450"/>
    <w:rsid w:val="00E13F3D"/>
    <w:rsid w:val="00E34898"/>
    <w:rsid w:val="00E35C30"/>
    <w:rsid w:val="00E40877"/>
    <w:rsid w:val="00E4650E"/>
    <w:rsid w:val="00E46EDE"/>
    <w:rsid w:val="00E50A46"/>
    <w:rsid w:val="00E5559E"/>
    <w:rsid w:val="00E9161F"/>
    <w:rsid w:val="00EB09B7"/>
    <w:rsid w:val="00EB3415"/>
    <w:rsid w:val="00EB7E38"/>
    <w:rsid w:val="00EE7D7C"/>
    <w:rsid w:val="00EF2F5F"/>
    <w:rsid w:val="00F25D98"/>
    <w:rsid w:val="00F300FB"/>
    <w:rsid w:val="00F301EA"/>
    <w:rsid w:val="00F379F7"/>
    <w:rsid w:val="00F54A2B"/>
    <w:rsid w:val="00F63A0F"/>
    <w:rsid w:val="00FA06C7"/>
    <w:rsid w:val="00FA250E"/>
    <w:rsid w:val="00FA5FC0"/>
    <w:rsid w:val="00FB6386"/>
    <w:rsid w:val="00FB7D8D"/>
    <w:rsid w:val="00FC0ECA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character" w:customStyle="1" w:styleId="THChar">
    <w:name w:val="TH Char"/>
    <w:link w:val="TH"/>
    <w:qFormat/>
    <w:locked/>
    <w:rsid w:val="004624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624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6247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2474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"/>
    <w:rsid w:val="004624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62474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462474"/>
  </w:style>
  <w:style w:type="character" w:customStyle="1" w:styleId="BalloonTextChar">
    <w:name w:val="Balloon Text Char"/>
    <w:basedOn w:val="DefaultParagraphFont"/>
    <w:semiHidden/>
    <w:rsid w:val="00462474"/>
    <w:rPr>
      <w:rFonts w:ascii="Segoe UI" w:hAnsi="Segoe UI" w:cs="Segoe UI"/>
      <w:sz w:val="18"/>
      <w:szCs w:val="18"/>
    </w:rPr>
  </w:style>
  <w:style w:type="character" w:customStyle="1" w:styleId="BodyText3Char">
    <w:name w:val="Body Text 3 Char"/>
    <w:basedOn w:val="DefaultParagraphFont"/>
    <w:rsid w:val="00462474"/>
    <w:rPr>
      <w:sz w:val="16"/>
      <w:szCs w:val="16"/>
    </w:rPr>
  </w:style>
  <w:style w:type="character" w:customStyle="1" w:styleId="SalutationChar1">
    <w:name w:val="Salutation Char1"/>
    <w:basedOn w:val="DefaultParagraphFont"/>
    <w:rsid w:val="00462474"/>
  </w:style>
  <w:style w:type="character" w:customStyle="1" w:styleId="QuoteChar1">
    <w:name w:val="Quote Char1"/>
    <w:basedOn w:val="DefaultParagraphFont"/>
    <w:uiPriority w:val="29"/>
    <w:rsid w:val="00462474"/>
    <w:rPr>
      <w:i/>
      <w:iCs/>
      <w:color w:val="404040" w:themeColor="text1" w:themeTint="BF"/>
    </w:rPr>
  </w:style>
  <w:style w:type="character" w:customStyle="1" w:styleId="NoteHeadingChar1">
    <w:name w:val="Note Heading Char1"/>
    <w:basedOn w:val="DefaultParagraphFont"/>
    <w:rsid w:val="00462474"/>
  </w:style>
  <w:style w:type="character" w:customStyle="1" w:styleId="MessageHeaderChar1">
    <w:name w:val="Message Header Char1"/>
    <w:basedOn w:val="DefaultParagraphFont"/>
    <w:rsid w:val="0046247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BodyTextFirstIndentChar">
    <w:name w:val="Body Text First Indent Char"/>
    <w:basedOn w:val="BodyTextChar"/>
    <w:rsid w:val="00462474"/>
    <w:rPr>
      <w:rFonts w:ascii="Times New Roman" w:hAnsi="Times New Roman"/>
      <w:lang w:val="en-GB" w:eastAsia="en-GB"/>
    </w:rPr>
  </w:style>
  <w:style w:type="character" w:customStyle="1" w:styleId="SignatureChar1">
    <w:name w:val="Signature Char1"/>
    <w:basedOn w:val="DefaultParagraphFont"/>
    <w:rsid w:val="00462474"/>
  </w:style>
  <w:style w:type="character" w:customStyle="1" w:styleId="PlainTextChar1">
    <w:name w:val="Plain Text Char1"/>
    <w:basedOn w:val="DefaultParagraphFont"/>
    <w:rsid w:val="00462474"/>
    <w:rPr>
      <w:rFonts w:ascii="Consolas" w:hAnsi="Consolas"/>
      <w:sz w:val="21"/>
      <w:szCs w:val="21"/>
    </w:rPr>
  </w:style>
  <w:style w:type="paragraph" w:customStyle="1" w:styleId="Guidance">
    <w:name w:val="Guidance"/>
    <w:basedOn w:val="Normal"/>
    <w:rsid w:val="004624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IndentChar">
    <w:name w:val="Body Text Indent Char"/>
    <w:basedOn w:val="DefaultParagraphFont"/>
    <w:rsid w:val="00462474"/>
  </w:style>
  <w:style w:type="character" w:customStyle="1" w:styleId="TFChar">
    <w:name w:val="TF Char"/>
    <w:link w:val="TF"/>
    <w:rsid w:val="0046247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46247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462474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24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2474"/>
    <w:rPr>
      <w:rFonts w:ascii="SimSun" w:eastAsia="SimSun" w:hAnsi="SimSun" w:cs="SimSun"/>
      <w:sz w:val="24"/>
      <w:szCs w:val="24"/>
      <w:lang w:val="en-GB" w:eastAsia="zh-CN"/>
    </w:rPr>
  </w:style>
  <w:style w:type="character" w:customStyle="1" w:styleId="B2Char">
    <w:name w:val="B2 Char"/>
    <w:link w:val="B2"/>
    <w:qFormat/>
    <w:rsid w:val="004624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6247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2474"/>
    <w:rPr>
      <w:rFonts w:ascii="Arial" w:hAnsi="Arial"/>
      <w:sz w:val="24"/>
      <w:lang w:val="en-GB" w:eastAsia="en-US"/>
    </w:rPr>
  </w:style>
  <w:style w:type="character" w:customStyle="1" w:styleId="SubtitleChar1">
    <w:name w:val="Subtitle Char1"/>
    <w:basedOn w:val="DefaultParagraphFont"/>
    <w:rsid w:val="004624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4624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Indent2Char">
    <w:name w:val="Body Text Indent 2 Char"/>
    <w:basedOn w:val="DefaultParagraphFont"/>
    <w:rsid w:val="00462474"/>
  </w:style>
  <w:style w:type="character" w:customStyle="1" w:styleId="BodyTextFirstIndent2Char">
    <w:name w:val="Body Text First Indent 2 Char"/>
    <w:basedOn w:val="BodyTextIndentChar"/>
    <w:rsid w:val="00462474"/>
  </w:style>
  <w:style w:type="character" w:customStyle="1" w:styleId="BodyTextIndent3Char">
    <w:name w:val="Body Text Indent 3 Char"/>
    <w:basedOn w:val="DefaultParagraphFont"/>
    <w:rsid w:val="00462474"/>
    <w:rPr>
      <w:sz w:val="16"/>
      <w:szCs w:val="16"/>
    </w:rPr>
  </w:style>
  <w:style w:type="character" w:customStyle="1" w:styleId="ClosingChar">
    <w:name w:val="Closing Char"/>
    <w:basedOn w:val="DefaultParagraphFont"/>
    <w:rsid w:val="00462474"/>
  </w:style>
  <w:style w:type="character" w:customStyle="1" w:styleId="CommentTextChar">
    <w:name w:val="Comment Text Char"/>
    <w:basedOn w:val="DefaultParagraphFont"/>
    <w:rsid w:val="00462474"/>
  </w:style>
  <w:style w:type="character" w:customStyle="1" w:styleId="HTMLAddressChar1">
    <w:name w:val="HTML Address Char1"/>
    <w:basedOn w:val="DefaultParagraphFont"/>
    <w:rsid w:val="00462474"/>
    <w:rPr>
      <w:i/>
      <w:iCs/>
    </w:rPr>
  </w:style>
  <w:style w:type="character" w:customStyle="1" w:styleId="DateChar">
    <w:name w:val="Date Char"/>
    <w:basedOn w:val="DefaultParagraphFont"/>
    <w:rsid w:val="00462474"/>
  </w:style>
  <w:style w:type="character" w:customStyle="1" w:styleId="CommentSubjectChar">
    <w:name w:val="Comment Subject Char"/>
    <w:basedOn w:val="CommentTextChar"/>
    <w:rsid w:val="00462474"/>
    <w:rPr>
      <w:b/>
      <w:bCs/>
    </w:rPr>
  </w:style>
  <w:style w:type="character" w:customStyle="1" w:styleId="DocumentMapChar">
    <w:name w:val="Document Map Char"/>
    <w:basedOn w:val="DefaultParagraphFont"/>
    <w:rsid w:val="0046247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62474"/>
  </w:style>
  <w:style w:type="character" w:customStyle="1" w:styleId="EndnoteTextChar1">
    <w:name w:val="Endnote Text Char1"/>
    <w:basedOn w:val="DefaultParagraphFont"/>
    <w:rsid w:val="00462474"/>
  </w:style>
  <w:style w:type="character" w:customStyle="1" w:styleId="FooterChar1">
    <w:name w:val="Footer Char1"/>
    <w:basedOn w:val="DefaultParagraphFont"/>
    <w:rsid w:val="00462474"/>
  </w:style>
  <w:style w:type="character" w:customStyle="1" w:styleId="BodyTextChar1">
    <w:name w:val="Body Text Char1"/>
    <w:basedOn w:val="DefaultParagraphFont"/>
    <w:rsid w:val="00462474"/>
  </w:style>
  <w:style w:type="character" w:customStyle="1" w:styleId="FootnoteTextChar1">
    <w:name w:val="Footnote Text Char1"/>
    <w:basedOn w:val="DefaultParagraphFont"/>
    <w:rsid w:val="00462474"/>
  </w:style>
  <w:style w:type="character" w:customStyle="1" w:styleId="HeaderChar1">
    <w:name w:val="Header Char1"/>
    <w:basedOn w:val="DefaultParagraphFont"/>
    <w:rsid w:val="00462474"/>
  </w:style>
  <w:style w:type="character" w:customStyle="1" w:styleId="IntenseQuoteChar1">
    <w:name w:val="Intense Quote Char1"/>
    <w:basedOn w:val="DefaultParagraphFont"/>
    <w:uiPriority w:val="30"/>
    <w:rsid w:val="00462474"/>
    <w:rPr>
      <w:i/>
      <w:iCs/>
      <w:color w:val="4F81BD" w:themeColor="accent1"/>
    </w:rPr>
  </w:style>
  <w:style w:type="character" w:customStyle="1" w:styleId="MacroTextChar1">
    <w:name w:val="Macro Text Char1"/>
    <w:basedOn w:val="DefaultParagraphFont"/>
    <w:rsid w:val="00462474"/>
    <w:rPr>
      <w:rFonts w:ascii="Consolas" w:hAnsi="Consolas"/>
    </w:rPr>
  </w:style>
  <w:style w:type="character" w:customStyle="1" w:styleId="HeaderChar">
    <w:name w:val="Header Char"/>
    <w:basedOn w:val="DefaultParagraphFont"/>
    <w:link w:val="Header"/>
    <w:rsid w:val="004624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247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4624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6247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4624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4624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4624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4624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462474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4624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4624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4624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462474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4624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4624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4624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4624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4624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6247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46247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462474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462474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4624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462474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4624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4624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24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624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624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2474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6247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247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247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624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624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624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624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624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62474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62474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62474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aliases w:val="List Paragraph - Bullets"/>
    <w:basedOn w:val="Normal"/>
    <w:uiPriority w:val="34"/>
    <w:qFormat/>
    <w:rsid w:val="0046247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624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247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624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24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24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624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624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24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6247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24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247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624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247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624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247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624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6247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6247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6247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247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ar">
    <w:name w:val="TAH Car"/>
    <w:rsid w:val="0046247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46247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9449CF"/>
    <w:rPr>
      <w:color w:val="FF0000"/>
      <w:lang w:val="en-GB" w:eastAsia="en-GB"/>
    </w:rPr>
  </w:style>
  <w:style w:type="character" w:styleId="HTMLCode">
    <w:name w:val="HTML Code"/>
    <w:basedOn w:val="DefaultParagraphFont"/>
    <w:uiPriority w:val="99"/>
    <w:semiHidden/>
    <w:unhideWhenUsed/>
    <w:rsid w:val="0065758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1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422</TotalTime>
  <Pages>3</Pages>
  <Words>644</Words>
  <Characters>4883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97</cp:revision>
  <cp:lastPrinted>1899-12-31T23:00:00Z</cp:lastPrinted>
  <dcterms:created xsi:type="dcterms:W3CDTF">2023-06-21T10:33:00Z</dcterms:created>
  <dcterms:modified xsi:type="dcterms:W3CDTF">2023-08-09T16:58:00Z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